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746E" w14:textId="78643B3C" w:rsidR="00AE25BF" w:rsidRPr="008D5F71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8D5F71">
        <w:rPr>
          <w:b/>
          <w:noProof/>
          <w:sz w:val="24"/>
        </w:rPr>
        <w:t>3GPP TSG</w:t>
      </w:r>
      <w:r w:rsidR="006067FA" w:rsidRPr="008D5F71">
        <w:rPr>
          <w:b/>
          <w:noProof/>
          <w:sz w:val="24"/>
        </w:rPr>
        <w:t>-RAN5</w:t>
      </w:r>
      <w:r w:rsidRPr="008D5F71">
        <w:rPr>
          <w:b/>
          <w:noProof/>
          <w:sz w:val="24"/>
        </w:rPr>
        <w:t xml:space="preserve"> Meeting #</w:t>
      </w:r>
      <w:r w:rsidR="006067FA" w:rsidRPr="008D5F71">
        <w:rPr>
          <w:b/>
          <w:noProof/>
          <w:sz w:val="24"/>
        </w:rPr>
        <w:t>95-e</w:t>
      </w:r>
      <w:r w:rsidRPr="008D5F71">
        <w:rPr>
          <w:b/>
          <w:i/>
          <w:noProof/>
          <w:sz w:val="24"/>
        </w:rPr>
        <w:t xml:space="preserve"> </w:t>
      </w:r>
      <w:r w:rsidRPr="008D5F71">
        <w:rPr>
          <w:b/>
          <w:i/>
          <w:noProof/>
          <w:sz w:val="28"/>
        </w:rPr>
        <w:tab/>
      </w:r>
      <w:r w:rsidR="006067FA" w:rsidRPr="008D5F71">
        <w:rPr>
          <w:b/>
          <w:noProof/>
          <w:sz w:val="28"/>
        </w:rPr>
        <w:t>R5-22</w:t>
      </w:r>
      <w:r w:rsidR="00D9083C">
        <w:rPr>
          <w:b/>
          <w:noProof/>
          <w:sz w:val="28"/>
        </w:rPr>
        <w:t>2750</w:t>
      </w:r>
      <w:ins w:id="0" w:author="Runsen - Samsung" w:date="2022-05-07T12:28:00Z">
        <w:r w:rsidR="0083405F">
          <w:rPr>
            <w:b/>
            <w:noProof/>
            <w:sz w:val="28"/>
          </w:rPr>
          <w:t>r1</w:t>
        </w:r>
      </w:ins>
    </w:p>
    <w:p w14:paraId="235071B6" w14:textId="77777777" w:rsidR="00AE25BF" w:rsidRPr="00105477" w:rsidRDefault="006067FA" w:rsidP="006067F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5477">
        <w:rPr>
          <w:b/>
          <w:noProof/>
          <w:sz w:val="24"/>
        </w:rPr>
        <w:t>Electronic Meeting</w:t>
      </w:r>
      <w:r w:rsidR="00AE25BF" w:rsidRPr="00105477">
        <w:rPr>
          <w:b/>
          <w:noProof/>
          <w:sz w:val="24"/>
        </w:rPr>
        <w:t xml:space="preserve">, </w:t>
      </w:r>
      <w:r w:rsidRPr="00105477">
        <w:rPr>
          <w:b/>
          <w:noProof/>
          <w:sz w:val="24"/>
        </w:rPr>
        <w:t>09 May – 20 Ma</w:t>
      </w:r>
      <w:r w:rsidR="00AE25BF" w:rsidRPr="00105477">
        <w:rPr>
          <w:b/>
          <w:noProof/>
          <w:sz w:val="24"/>
        </w:rPr>
        <w:t>y</w:t>
      </w:r>
      <w:r w:rsidRPr="00105477">
        <w:rPr>
          <w:b/>
          <w:noProof/>
          <w:sz w:val="24"/>
        </w:rPr>
        <w:t xml:space="preserve"> 2022</w:t>
      </w:r>
    </w:p>
    <w:p w14:paraId="60270D1C" w14:textId="77777777" w:rsidR="006067FA" w:rsidRPr="00105477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2EDBA3" w14:textId="77777777" w:rsidR="006067FA" w:rsidRPr="00105477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105477">
        <w:rPr>
          <w:b/>
          <w:noProof/>
          <w:sz w:val="24"/>
        </w:rPr>
        <w:t>3GPP TSG-RAN Meeting #96</w:t>
      </w:r>
      <w:r w:rsidRPr="00105477">
        <w:rPr>
          <w:b/>
          <w:i/>
          <w:noProof/>
          <w:sz w:val="24"/>
        </w:rPr>
        <w:t xml:space="preserve"> </w:t>
      </w:r>
      <w:r w:rsidRPr="00105477">
        <w:rPr>
          <w:b/>
          <w:i/>
          <w:noProof/>
          <w:sz w:val="28"/>
        </w:rPr>
        <w:tab/>
      </w:r>
      <w:r w:rsidRPr="00105477">
        <w:rPr>
          <w:b/>
          <w:noProof/>
          <w:sz w:val="28"/>
        </w:rPr>
        <w:t>RP-22xxxx</w:t>
      </w:r>
    </w:p>
    <w:p w14:paraId="01ACEEB6" w14:textId="48B6AEE8" w:rsidR="00AE25BF" w:rsidRPr="00105477" w:rsidRDefault="006067FA" w:rsidP="006067FA">
      <w:pPr>
        <w:pStyle w:val="CRCoverPage"/>
        <w:tabs>
          <w:tab w:val="left" w:pos="9638"/>
        </w:tabs>
        <w:spacing w:after="0"/>
        <w:outlineLvl w:val="0"/>
        <w:rPr>
          <w:b/>
          <w:noProof/>
          <w:sz w:val="24"/>
        </w:rPr>
      </w:pPr>
      <w:r w:rsidRPr="00105477">
        <w:rPr>
          <w:b/>
          <w:noProof/>
          <w:sz w:val="24"/>
        </w:rPr>
        <w:t xml:space="preserve">Budapest, HU, 06 June – 09 June 2022 </w:t>
      </w:r>
      <w:r w:rsidRPr="00105477">
        <w:rPr>
          <w:rFonts w:eastAsia="Batang" w:cs="Arial"/>
          <w:b/>
          <w:sz w:val="24"/>
          <w:lang w:eastAsia="zh-CN"/>
        </w:rPr>
        <w:t xml:space="preserve">                                               </w:t>
      </w:r>
      <w:proofErr w:type="gramStart"/>
      <w:r w:rsidRPr="00105477">
        <w:rPr>
          <w:rFonts w:eastAsia="Batang" w:cs="Arial"/>
          <w:b/>
          <w:sz w:val="24"/>
          <w:lang w:eastAsia="zh-CN"/>
        </w:rPr>
        <w:t xml:space="preserve">   </w:t>
      </w:r>
      <w:r w:rsidRPr="00105477">
        <w:rPr>
          <w:rFonts w:eastAsia="Batang" w:cs="Arial"/>
          <w:sz w:val="18"/>
          <w:szCs w:val="18"/>
          <w:lang w:eastAsia="zh-CN"/>
        </w:rPr>
        <w:t>(</w:t>
      </w:r>
      <w:proofErr w:type="gramEnd"/>
      <w:r w:rsidRPr="00105477">
        <w:rPr>
          <w:rFonts w:eastAsia="Batang" w:cs="Arial"/>
          <w:sz w:val="18"/>
          <w:szCs w:val="18"/>
          <w:lang w:eastAsia="zh-CN"/>
        </w:rPr>
        <w:t>revision of RP-22xxxx)</w:t>
      </w:r>
    </w:p>
    <w:p w14:paraId="624E5E35" w14:textId="77777777" w:rsidR="006067FA" w:rsidRPr="00105477" w:rsidRDefault="006067FA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38109E5" w14:textId="12CCA7BE" w:rsidR="00AE25BF" w:rsidRPr="0089321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105477">
        <w:rPr>
          <w:rFonts w:ascii="Arial" w:eastAsia="Batang" w:hAnsi="Arial"/>
          <w:b/>
          <w:lang w:val="en-US" w:eastAsia="zh-CN"/>
        </w:rPr>
        <w:t>Source:</w:t>
      </w:r>
      <w:r w:rsidRPr="00105477">
        <w:rPr>
          <w:rFonts w:ascii="Arial" w:eastAsia="Batang" w:hAnsi="Arial"/>
          <w:b/>
          <w:lang w:val="en-US" w:eastAsia="zh-CN"/>
        </w:rPr>
        <w:tab/>
      </w:r>
      <w:r w:rsidR="006067FA" w:rsidRPr="00105477">
        <w:rPr>
          <w:rFonts w:ascii="Arial" w:eastAsia="Batang" w:hAnsi="Arial"/>
          <w:b/>
          <w:lang w:val="en-US" w:eastAsia="zh-CN"/>
        </w:rPr>
        <w:t>Samsung</w:t>
      </w:r>
      <w:r w:rsidR="00116E9E">
        <w:rPr>
          <w:rFonts w:ascii="Arial" w:eastAsia="Batang" w:hAnsi="Arial"/>
          <w:b/>
          <w:lang w:val="en-US" w:eastAsia="zh-CN"/>
        </w:rPr>
        <w:t>, Huawe</w:t>
      </w:r>
      <w:r w:rsidR="00893215">
        <w:rPr>
          <w:rFonts w:ascii="Arial" w:eastAsia="Batang" w:hAnsi="Arial"/>
          <w:b/>
          <w:lang w:val="en-US" w:eastAsia="zh-CN"/>
        </w:rPr>
        <w:t xml:space="preserve">i, </w:t>
      </w:r>
      <w:proofErr w:type="spellStart"/>
      <w:r w:rsidR="00893215" w:rsidRPr="00893215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38658396" w14:textId="77777777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 w:cs="Arial"/>
          <w:b/>
          <w:lang w:eastAsia="zh-CN"/>
        </w:rPr>
        <w:t>Title:</w:t>
      </w:r>
      <w:r w:rsidRPr="00105477">
        <w:rPr>
          <w:rFonts w:ascii="Arial" w:eastAsia="Batang" w:hAnsi="Arial" w:cs="Arial"/>
          <w:b/>
          <w:lang w:eastAsia="zh-CN"/>
        </w:rPr>
        <w:tab/>
        <w:t>New</w:t>
      </w:r>
      <w:r w:rsidR="006067FA" w:rsidRPr="00105477">
        <w:rPr>
          <w:rFonts w:ascii="Arial" w:eastAsia="Batang" w:hAnsi="Arial" w:cs="Arial"/>
          <w:b/>
          <w:lang w:eastAsia="zh-CN"/>
        </w:rPr>
        <w:t xml:space="preserve"> WID on </w:t>
      </w:r>
      <w:r w:rsidR="00DA649E" w:rsidRPr="00105477">
        <w:rPr>
          <w:rFonts w:ascii="Arial" w:eastAsia="Batang" w:hAnsi="Arial" w:cs="Arial"/>
          <w:b/>
          <w:lang w:eastAsia="zh-CN"/>
        </w:rPr>
        <w:t xml:space="preserve">UE Conformance - </w:t>
      </w:r>
      <w:r w:rsidR="00AF7CF0" w:rsidRPr="00105477">
        <w:rPr>
          <w:rFonts w:ascii="Arial" w:eastAsia="Batang" w:hAnsi="Arial" w:cs="Arial"/>
          <w:b/>
          <w:lang w:eastAsia="zh-CN"/>
        </w:rPr>
        <w:t>Further enhancements on MIMO for NR</w:t>
      </w:r>
    </w:p>
    <w:p w14:paraId="2975F2D3" w14:textId="77777777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Document for:</w:t>
      </w:r>
      <w:r w:rsidRPr="00105477">
        <w:rPr>
          <w:rFonts w:ascii="Arial" w:eastAsia="Batang" w:hAnsi="Arial"/>
          <w:b/>
          <w:lang w:eastAsia="zh-CN"/>
        </w:rPr>
        <w:tab/>
      </w:r>
      <w:r w:rsidR="007B67B1" w:rsidRPr="00105477">
        <w:rPr>
          <w:rFonts w:ascii="Arial" w:eastAsia="Batang" w:hAnsi="Arial"/>
          <w:b/>
          <w:lang w:eastAsia="zh-CN"/>
        </w:rPr>
        <w:t>Approval</w:t>
      </w:r>
    </w:p>
    <w:p w14:paraId="2CF1609F" w14:textId="77777777" w:rsidR="00AE25BF" w:rsidRPr="0010547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Agenda Item:</w:t>
      </w:r>
      <w:r w:rsidRPr="00105477">
        <w:rPr>
          <w:rFonts w:ascii="Arial" w:eastAsia="Batang" w:hAnsi="Arial"/>
          <w:b/>
          <w:lang w:eastAsia="zh-CN"/>
        </w:rPr>
        <w:tab/>
      </w:r>
      <w:r w:rsidR="00257FC1" w:rsidRPr="00105477">
        <w:rPr>
          <w:rFonts w:ascii="Arial" w:eastAsia="Batang" w:hAnsi="Arial"/>
          <w:b/>
          <w:lang w:eastAsia="zh-CN"/>
        </w:rPr>
        <w:t>4.1</w:t>
      </w:r>
    </w:p>
    <w:p w14:paraId="431470AE" w14:textId="77777777" w:rsidR="007B67B1" w:rsidRPr="00105477" w:rsidRDefault="007B67B1" w:rsidP="007B67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05477">
        <w:rPr>
          <w:rFonts w:ascii="Arial" w:hAnsi="Arial" w:cs="Arial"/>
          <w:sz w:val="36"/>
          <w:szCs w:val="36"/>
        </w:rPr>
        <w:t>3GPP™ Work Item Description</w:t>
      </w:r>
    </w:p>
    <w:p w14:paraId="0233908B" w14:textId="77777777" w:rsidR="007B67B1" w:rsidRPr="00105477" w:rsidRDefault="007B67B1" w:rsidP="007B67B1">
      <w:pPr>
        <w:jc w:val="center"/>
        <w:rPr>
          <w:rFonts w:cs="Arial"/>
          <w:noProof/>
        </w:rPr>
      </w:pPr>
      <w:r w:rsidRPr="00105477">
        <w:rPr>
          <w:rFonts w:cs="Arial"/>
          <w:noProof/>
        </w:rPr>
        <w:t xml:space="preserve">Information on Work Items can be found at </w:t>
      </w:r>
      <w:hyperlink r:id="rId8" w:history="1">
        <w:r w:rsidRPr="00105477">
          <w:rPr>
            <w:rStyle w:val="Hyperlink"/>
            <w:rFonts w:cs="Arial"/>
            <w:noProof/>
          </w:rPr>
          <w:t>http://www.3gpp.org/Work-Items</w:t>
        </w:r>
      </w:hyperlink>
      <w:r w:rsidRPr="00105477">
        <w:rPr>
          <w:rFonts w:cs="Arial"/>
          <w:noProof/>
        </w:rPr>
        <w:t xml:space="preserve"> </w:t>
      </w:r>
      <w:r w:rsidRPr="00105477">
        <w:rPr>
          <w:rFonts w:cs="Arial"/>
          <w:noProof/>
        </w:rPr>
        <w:br/>
      </w:r>
      <w:r w:rsidRPr="00105477">
        <w:t xml:space="preserve">See also the </w:t>
      </w:r>
      <w:hyperlink r:id="rId9" w:history="1">
        <w:r w:rsidRPr="00105477">
          <w:rPr>
            <w:rStyle w:val="Hyperlink"/>
          </w:rPr>
          <w:t>3GPP Working Procedures</w:t>
        </w:r>
      </w:hyperlink>
      <w:r w:rsidRPr="00105477">
        <w:t xml:space="preserve">, article 39 and the TSG Working Methods in </w:t>
      </w:r>
      <w:hyperlink r:id="rId10" w:history="1">
        <w:r w:rsidRPr="00105477">
          <w:rPr>
            <w:rStyle w:val="Hyperlink"/>
          </w:rPr>
          <w:t>3GPP TR 21.900</w:t>
        </w:r>
      </w:hyperlink>
    </w:p>
    <w:p w14:paraId="0F3CC2FF" w14:textId="77777777" w:rsidR="003F268E" w:rsidRPr="00105477" w:rsidRDefault="008A76FD" w:rsidP="00BA3A53">
      <w:pPr>
        <w:pStyle w:val="Heading1"/>
      </w:pPr>
      <w:r w:rsidRPr="00105477">
        <w:t>Title</w:t>
      </w:r>
      <w:r w:rsidR="00985B73" w:rsidRPr="00105477">
        <w:t>:</w:t>
      </w:r>
      <w:r w:rsidR="00B078D6" w:rsidRPr="00105477">
        <w:t xml:space="preserve"> </w:t>
      </w:r>
      <w:r w:rsidR="00F41A27" w:rsidRPr="00105477">
        <w:tab/>
      </w:r>
      <w:r w:rsidR="007B67B1" w:rsidRPr="00105477">
        <w:t xml:space="preserve">UE Conformance - </w:t>
      </w:r>
      <w:r w:rsidR="00AF7CF0" w:rsidRPr="00105477">
        <w:t>Further enhancements on MIMO for NR</w:t>
      </w:r>
    </w:p>
    <w:p w14:paraId="29116158" w14:textId="77777777" w:rsidR="00B078D6" w:rsidRPr="00105477" w:rsidRDefault="00E13CB2" w:rsidP="007B67B1">
      <w:pPr>
        <w:pStyle w:val="Heading2"/>
        <w:tabs>
          <w:tab w:val="left" w:pos="1600"/>
        </w:tabs>
      </w:pPr>
      <w:r w:rsidRPr="00105477">
        <w:t>A</w:t>
      </w:r>
      <w:r w:rsidR="00B078D6" w:rsidRPr="00105477">
        <w:t xml:space="preserve">cronym: </w:t>
      </w:r>
      <w:r w:rsidR="00F41A27" w:rsidRPr="00105477">
        <w:tab/>
      </w:r>
      <w:proofErr w:type="spellStart"/>
      <w:r w:rsidR="007B67B1" w:rsidRPr="00105477">
        <w:t>NR_</w:t>
      </w:r>
      <w:r w:rsidR="00004FC8" w:rsidRPr="00105477">
        <w:rPr>
          <w:rFonts w:hint="eastAsia"/>
          <w:lang w:eastAsia="zh-CN"/>
        </w:rPr>
        <w:t>feMIMO</w:t>
      </w:r>
      <w:r w:rsidR="007B67B1" w:rsidRPr="00105477">
        <w:t>-UEConTest</w:t>
      </w:r>
      <w:proofErr w:type="spellEnd"/>
    </w:p>
    <w:p w14:paraId="1AD039FF" w14:textId="77777777" w:rsidR="00DA649E" w:rsidRPr="00105477" w:rsidRDefault="00DA649E" w:rsidP="00DA649E">
      <w:pPr>
        <w:pStyle w:val="Heading2"/>
        <w:tabs>
          <w:tab w:val="left" w:pos="2552"/>
        </w:tabs>
      </w:pPr>
      <w:r w:rsidRPr="00105477">
        <w:t xml:space="preserve">Unique identifier: </w:t>
      </w:r>
      <w:r w:rsidRPr="00105477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DA649E" w:rsidRPr="00105477" w14:paraId="7033C2F8" w14:textId="77777777" w:rsidTr="00C42EF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14DBAFC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B3D19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3DE75BB0" w14:textId="77777777" w:rsidTr="00C42EF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CB8A99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90D5A3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60C80D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0B9BF9A1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B534EB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15BC0E3D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7AFF2B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DA649E" w:rsidRPr="00105477" w14:paraId="4CF690D4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C44344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7955873A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31C244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A1F04F6" w14:textId="77777777" w:rsidR="00DA649E" w:rsidRPr="00105477" w:rsidRDefault="00DA649E" w:rsidP="00DA649E"/>
    <w:p w14:paraId="030E1315" w14:textId="77777777" w:rsidR="00DA649E" w:rsidRPr="00105477" w:rsidRDefault="00DA649E" w:rsidP="00DA649E">
      <w:pPr>
        <w:spacing w:after="0"/>
        <w:ind w:right="-96"/>
      </w:pPr>
      <w:r w:rsidRPr="00105477">
        <w:rPr>
          <w:rFonts w:ascii="Arial" w:hAnsi="Arial"/>
          <w:sz w:val="32"/>
        </w:rPr>
        <w:t>Potential target Release: Rel-1</w:t>
      </w:r>
      <w:r w:rsidR="00B622C8" w:rsidRPr="00105477">
        <w:rPr>
          <w:rFonts w:ascii="Arial" w:hAnsi="Arial"/>
          <w:sz w:val="32"/>
        </w:rPr>
        <w:t>7</w:t>
      </w:r>
      <w:r w:rsidRPr="00105477">
        <w:rPr>
          <w:rFonts w:ascii="Arial" w:hAnsi="Arial"/>
          <w:sz w:val="32"/>
        </w:rPr>
        <w:t xml:space="preserve">. </w:t>
      </w:r>
    </w:p>
    <w:p w14:paraId="4DFECB91" w14:textId="77777777" w:rsidR="00DA649E" w:rsidRPr="00105477" w:rsidRDefault="00DA649E" w:rsidP="00DA649E">
      <w:pPr>
        <w:pStyle w:val="Heading2"/>
      </w:pPr>
      <w:r w:rsidRPr="00105477">
        <w:t>1</w:t>
      </w:r>
      <w:r w:rsidRPr="00105477">
        <w:tab/>
        <w:t xml:space="preserve">Impacts </w:t>
      </w:r>
      <w:r w:rsidRPr="0010547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A649E" w:rsidRPr="00105477" w14:paraId="5AE54406" w14:textId="77777777" w:rsidTr="00C42EF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469B2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E7B158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8B7B7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0BB5A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43CD03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1CB8AB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Others (specify)</w:t>
            </w:r>
          </w:p>
        </w:tc>
      </w:tr>
      <w:tr w:rsidR="00DA649E" w:rsidRPr="00105477" w14:paraId="58ED96C7" w14:textId="77777777" w:rsidTr="00C42EF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F741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C5955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4FFBFB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69B7E7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C0E138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E8D2C6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1365263C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BE39F1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C1B0B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2A6028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BAB90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759E55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EBF13BD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246D2FFB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886D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CD9C50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968EFC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9C40C9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12418EF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0DD4A03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</w:tbl>
    <w:p w14:paraId="0BD67BCA" w14:textId="77777777" w:rsidR="00DA649E" w:rsidRPr="00105477" w:rsidRDefault="00DA649E" w:rsidP="00DA649E">
      <w:pPr>
        <w:ind w:right="-99"/>
        <w:rPr>
          <w:b/>
        </w:rPr>
      </w:pPr>
    </w:p>
    <w:p w14:paraId="3E57B26D" w14:textId="77777777" w:rsidR="00DA649E" w:rsidRPr="00105477" w:rsidRDefault="00DA649E" w:rsidP="00DA649E">
      <w:pPr>
        <w:pStyle w:val="Heading2"/>
      </w:pPr>
      <w:r w:rsidRPr="00105477">
        <w:t>2</w:t>
      </w:r>
      <w:r w:rsidRPr="00105477">
        <w:tab/>
        <w:t>Classification of the Work Item and linked work items</w:t>
      </w:r>
    </w:p>
    <w:p w14:paraId="4564C25C" w14:textId="77777777" w:rsidR="00DA649E" w:rsidRPr="00105477" w:rsidRDefault="00DA649E" w:rsidP="00DA649E">
      <w:pPr>
        <w:pStyle w:val="Heading3"/>
      </w:pPr>
      <w:r w:rsidRPr="00105477">
        <w:t>2.1</w:t>
      </w:r>
      <w:r w:rsidRPr="00105477">
        <w:tab/>
        <w:t>Primary classification</w:t>
      </w:r>
    </w:p>
    <w:p w14:paraId="45811731" w14:textId="77777777" w:rsidR="00DA649E" w:rsidRPr="00105477" w:rsidRDefault="00DA649E" w:rsidP="00DA649E">
      <w:pPr>
        <w:pStyle w:val="tah0"/>
      </w:pPr>
      <w:r w:rsidRPr="00105477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A649E" w:rsidRPr="00105477" w14:paraId="47A2C57C" w14:textId="77777777" w:rsidTr="00C42EF1">
        <w:tc>
          <w:tcPr>
            <w:tcW w:w="675" w:type="dxa"/>
            <w:shd w:val="clear" w:color="auto" w:fill="auto"/>
          </w:tcPr>
          <w:p w14:paraId="04638F7E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7A847C55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DA649E" w:rsidRPr="00105477" w14:paraId="71B9F12A" w14:textId="77777777" w:rsidTr="00C42EF1">
        <w:tc>
          <w:tcPr>
            <w:tcW w:w="675" w:type="dxa"/>
            <w:shd w:val="clear" w:color="auto" w:fill="auto"/>
          </w:tcPr>
          <w:p w14:paraId="4A7F0295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92F47C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Building Block</w:t>
            </w:r>
          </w:p>
        </w:tc>
      </w:tr>
      <w:tr w:rsidR="00DA649E" w:rsidRPr="00105477" w14:paraId="5684F6CA" w14:textId="77777777" w:rsidTr="00C42EF1">
        <w:tc>
          <w:tcPr>
            <w:tcW w:w="675" w:type="dxa"/>
            <w:shd w:val="clear" w:color="auto" w:fill="auto"/>
          </w:tcPr>
          <w:p w14:paraId="0565DA56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75D54F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105477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DA649E" w:rsidRPr="00105477" w14:paraId="4FCC8AE8" w14:textId="77777777" w:rsidTr="00C42EF1">
        <w:tc>
          <w:tcPr>
            <w:tcW w:w="675" w:type="dxa"/>
            <w:shd w:val="clear" w:color="auto" w:fill="auto"/>
          </w:tcPr>
          <w:p w14:paraId="45FC7AF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206894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74F9CFA1" w14:textId="77777777" w:rsidR="00DA649E" w:rsidRPr="00105477" w:rsidRDefault="00DA649E" w:rsidP="00DA649E">
      <w:pPr>
        <w:ind w:right="-99"/>
        <w:rPr>
          <w:b/>
        </w:rPr>
      </w:pPr>
    </w:p>
    <w:p w14:paraId="2E9F532B" w14:textId="77777777" w:rsidR="00DA649E" w:rsidRPr="00105477" w:rsidRDefault="00DA649E" w:rsidP="00DA649E">
      <w:pPr>
        <w:pStyle w:val="Heading3"/>
      </w:pPr>
      <w:r w:rsidRPr="00105477">
        <w:lastRenderedPageBreak/>
        <w:t>2.2</w:t>
      </w:r>
      <w:r w:rsidRPr="0010547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DA649E" w:rsidRPr="00105477" w14:paraId="73D90A9C" w14:textId="77777777" w:rsidTr="00C42EF1">
        <w:tc>
          <w:tcPr>
            <w:tcW w:w="10314" w:type="dxa"/>
            <w:gridSpan w:val="4"/>
            <w:shd w:val="clear" w:color="auto" w:fill="E0E0E0"/>
          </w:tcPr>
          <w:p w14:paraId="31465FE1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Parent Work / Study Items </w:t>
            </w:r>
          </w:p>
        </w:tc>
      </w:tr>
      <w:tr w:rsidR="00DA649E" w:rsidRPr="00105477" w14:paraId="7F3456AA" w14:textId="77777777" w:rsidTr="00C42EF1">
        <w:tc>
          <w:tcPr>
            <w:tcW w:w="1668" w:type="dxa"/>
            <w:shd w:val="clear" w:color="auto" w:fill="E0E0E0"/>
          </w:tcPr>
          <w:p w14:paraId="6878F4A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4DF5B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60D7776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450C2D58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 (as in 3GPP Work Plan)</w:t>
            </w:r>
          </w:p>
        </w:tc>
      </w:tr>
      <w:tr w:rsidR="00DA649E" w:rsidRPr="00105477" w14:paraId="00671BCD" w14:textId="77777777" w:rsidTr="00C42EF1">
        <w:tc>
          <w:tcPr>
            <w:tcW w:w="1668" w:type="dxa"/>
          </w:tcPr>
          <w:p w14:paraId="15EDC5D3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</w:t>
            </w:r>
            <w:r w:rsidR="00004FC8" w:rsidRPr="00105477">
              <w:rPr>
                <w:rFonts w:cs="Arial"/>
              </w:rPr>
              <w:t>feMIMO</w:t>
            </w:r>
            <w:proofErr w:type="spellEnd"/>
          </w:p>
        </w:tc>
        <w:tc>
          <w:tcPr>
            <w:tcW w:w="1134" w:type="dxa"/>
          </w:tcPr>
          <w:p w14:paraId="5DCAF21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4DB720CB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  <w:lang w:eastAsia="ja-JP"/>
              </w:rPr>
              <w:t>8</w:t>
            </w:r>
            <w:r w:rsidR="00004FC8" w:rsidRPr="00105477">
              <w:rPr>
                <w:rFonts w:cs="Arial"/>
                <w:lang w:eastAsia="ja-JP"/>
              </w:rPr>
              <w:t>60040</w:t>
            </w:r>
          </w:p>
        </w:tc>
        <w:tc>
          <w:tcPr>
            <w:tcW w:w="5528" w:type="dxa"/>
            <w:vAlign w:val="center"/>
          </w:tcPr>
          <w:p w14:paraId="0571F8EC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Further enhancements on MIMO for NR</w:t>
            </w:r>
          </w:p>
        </w:tc>
      </w:tr>
      <w:tr w:rsidR="00DA649E" w:rsidRPr="00105477" w14:paraId="3191E344" w14:textId="77777777" w:rsidTr="00C42EF1">
        <w:tc>
          <w:tcPr>
            <w:tcW w:w="1668" w:type="dxa"/>
          </w:tcPr>
          <w:p w14:paraId="0EA24571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NR_feMIMO</w:t>
            </w:r>
            <w:proofErr w:type="spellEnd"/>
            <w:r w:rsidRPr="00105477">
              <w:rPr>
                <w:color w:val="000000"/>
                <w:lang w:eastAsia="zh-CN"/>
              </w:rPr>
              <w:t>-</w:t>
            </w:r>
            <w:r w:rsidR="00735CC1" w:rsidRPr="00105477">
              <w:rPr>
                <w:color w:val="000000"/>
                <w:lang w:eastAsia="zh-CN"/>
              </w:rPr>
              <w:t>Core</w:t>
            </w:r>
          </w:p>
        </w:tc>
        <w:tc>
          <w:tcPr>
            <w:tcW w:w="1134" w:type="dxa"/>
          </w:tcPr>
          <w:p w14:paraId="024EBBD9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218933B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860140</w:t>
            </w:r>
          </w:p>
        </w:tc>
        <w:tc>
          <w:tcPr>
            <w:tcW w:w="5528" w:type="dxa"/>
            <w:vAlign w:val="center"/>
          </w:tcPr>
          <w:p w14:paraId="279245F0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Core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  <w:tr w:rsidR="00DA649E" w:rsidRPr="00105477" w14:paraId="3E9D747F" w14:textId="77777777" w:rsidTr="00C42EF1">
        <w:tc>
          <w:tcPr>
            <w:tcW w:w="1668" w:type="dxa"/>
          </w:tcPr>
          <w:p w14:paraId="44C86615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NR_feMIMO</w:t>
            </w:r>
            <w:proofErr w:type="spellEnd"/>
            <w:r w:rsidR="00735CC1" w:rsidRPr="00105477">
              <w:rPr>
                <w:color w:val="000000"/>
                <w:lang w:eastAsia="zh-CN"/>
              </w:rPr>
              <w:t>-Perf</w:t>
            </w:r>
          </w:p>
        </w:tc>
        <w:tc>
          <w:tcPr>
            <w:tcW w:w="1134" w:type="dxa"/>
          </w:tcPr>
          <w:p w14:paraId="5701029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B622C8" w:rsidRPr="00105477"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5CCC490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860240</w:t>
            </w:r>
          </w:p>
        </w:tc>
        <w:tc>
          <w:tcPr>
            <w:tcW w:w="5528" w:type="dxa"/>
            <w:vAlign w:val="center"/>
          </w:tcPr>
          <w:p w14:paraId="241B191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Perf.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</w:tbl>
    <w:p w14:paraId="398B0561" w14:textId="77777777" w:rsidR="00DA649E" w:rsidRPr="00105477" w:rsidRDefault="00DA649E" w:rsidP="00DA649E">
      <w:pPr>
        <w:ind w:right="-99"/>
        <w:rPr>
          <w:b/>
        </w:rPr>
      </w:pPr>
    </w:p>
    <w:p w14:paraId="255A1A87" w14:textId="77777777" w:rsidR="00DA649E" w:rsidRPr="00105477" w:rsidRDefault="00DA649E" w:rsidP="00DA649E">
      <w:pPr>
        <w:pStyle w:val="Heading3"/>
      </w:pPr>
      <w:r w:rsidRPr="00105477">
        <w:t>2.3</w:t>
      </w:r>
      <w:r w:rsidRPr="0010547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A649E" w:rsidRPr="00105477" w14:paraId="1D3B27DD" w14:textId="77777777" w:rsidTr="00C42EF1">
        <w:tc>
          <w:tcPr>
            <w:tcW w:w="10314" w:type="dxa"/>
            <w:gridSpan w:val="3"/>
            <w:shd w:val="clear" w:color="auto" w:fill="E0E0E0"/>
          </w:tcPr>
          <w:p w14:paraId="0CB8810B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Other related Work Items (if any)</w:t>
            </w:r>
          </w:p>
        </w:tc>
      </w:tr>
      <w:tr w:rsidR="00DA649E" w:rsidRPr="00105477" w14:paraId="27B27508" w14:textId="77777777" w:rsidTr="00C42EF1">
        <w:tc>
          <w:tcPr>
            <w:tcW w:w="1101" w:type="dxa"/>
            <w:shd w:val="clear" w:color="auto" w:fill="E0E0E0"/>
          </w:tcPr>
          <w:p w14:paraId="01750ADA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2DFE3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397DBC6D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Nature of relationship</w:t>
            </w:r>
          </w:p>
        </w:tc>
      </w:tr>
      <w:tr w:rsidR="00DA649E" w:rsidRPr="00105477" w14:paraId="151F30F1" w14:textId="77777777" w:rsidTr="00C42EF1">
        <w:tc>
          <w:tcPr>
            <w:tcW w:w="1101" w:type="dxa"/>
          </w:tcPr>
          <w:p w14:paraId="04406D75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6B3C1C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291E93F7" w14:textId="77777777" w:rsidR="00DA649E" w:rsidRPr="00105477" w:rsidRDefault="00DA649E" w:rsidP="00C42EF1">
            <w:pPr>
              <w:pStyle w:val="tah0"/>
            </w:pPr>
          </w:p>
        </w:tc>
      </w:tr>
    </w:tbl>
    <w:p w14:paraId="68A54898" w14:textId="77777777" w:rsidR="00DA649E" w:rsidRPr="00105477" w:rsidRDefault="00DA649E" w:rsidP="00DA649E">
      <w:pPr>
        <w:spacing w:after="0"/>
        <w:ind w:right="-96"/>
        <w:rPr>
          <w:color w:val="0000FF"/>
        </w:rPr>
      </w:pPr>
    </w:p>
    <w:p w14:paraId="27DECE28" w14:textId="77777777" w:rsidR="00DA649E" w:rsidRPr="00105477" w:rsidRDefault="00DA649E" w:rsidP="00DA649E">
      <w:pPr>
        <w:pStyle w:val="Heading2"/>
      </w:pPr>
      <w:r w:rsidRPr="00105477">
        <w:t>3</w:t>
      </w:r>
      <w:r w:rsidRPr="00105477">
        <w:tab/>
        <w:t>Justification</w:t>
      </w:r>
    </w:p>
    <w:p w14:paraId="29978D54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 xml:space="preserve">The Rel-15 NR includes a number of MIMO features that facilitate utilization of a large number of antenna elements at base station for both sub-6GHz and over-6GHz frequency bands. The Rel-16 NR enhances Rel-15 by introducing enhanced Type II codebook with DFT-based compression, support for multi-TRP transmission especially for </w:t>
      </w:r>
      <w:proofErr w:type="spellStart"/>
      <w:r w:rsidRPr="00105477">
        <w:rPr>
          <w:lang w:eastAsia="ko-KR"/>
        </w:rPr>
        <w:t>eMBB</w:t>
      </w:r>
      <w:proofErr w:type="spellEnd"/>
      <w:r w:rsidRPr="00105477">
        <w:rPr>
          <w:lang w:eastAsia="ko-KR"/>
        </w:rPr>
        <w:t xml:space="preserve"> and PDSCH, enhancements for multi-beam operation including reduction in latency and/or overhead for various reconfigurations (QCL-related, measurements), </w:t>
      </w:r>
      <w:proofErr w:type="spellStart"/>
      <w:r w:rsidRPr="00105477">
        <w:rPr>
          <w:lang w:eastAsia="ko-KR"/>
        </w:rPr>
        <w:t>SCell</w:t>
      </w:r>
      <w:proofErr w:type="spellEnd"/>
      <w:r w:rsidRPr="00105477">
        <w:rPr>
          <w:lang w:eastAsia="ko-KR"/>
        </w:rPr>
        <w:t xml:space="preserve"> beam failure recovery (BFR), and L1-SINR. In addition, low PAPR reference signals and features enabling uplink full-power transmission are also introduced.</w:t>
      </w:r>
    </w:p>
    <w:p w14:paraId="36159D38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>As NR is in the process of commercialization, various aspects that require further enhancements can be identified from real deployment scenarios. Such aspects include the following. First, while Rel-16 manages to offer some reduction in overhead and/or latency, high-speed vehicular scenarios (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a UE traveling at high speed on highways) at FR2 require more aggressive reduction in latency and overhead – not only for intra-cell, but also for L1/L2 centric inter-cell mobility. This also includes reducing the occurrence of beam failure events. Second, while enhancements for enabling panel-specific UL beam selection was investigated in Rel-16, there was not sufficient time to complete the work. This offers some potential for increasing UL coverage including, 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mitigating the UL coverage loss due to meeting the MPE (maximum permissible exposure) regulation. It is noted that MPE issue may occur on all transmit beams from the panel, therefore, a solution for MPE mitigation may only be performed per panel basis to meet the regulatory requirement for scenarios of interest. </w:t>
      </w:r>
    </w:p>
    <w:p w14:paraId="763D2EAE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 xml:space="preserve">Third, channels other than PDSCH can benefit from multi-TRP transmission (as well as multi-panel reception) which also includes multi-TRP for inter-cell operations. This includes some new use cases for multi-TRP such as UL dense deployment within a macro-cell and/or heterogeneous-network-type deployment scenarios. Fourth, due to the use of SRS for various scenarios, SRS can and should be further enhanced at least for capacity and coverage. Fifth, although Rel-16 supports enhanced Type II CSI, some room for further enhancements can be perceived. This includes CSI designed for multi-TRP/panel for NC-JT use case and the utilization of partial reciprocity on channel statistics such as angle(s) and delay(s) mainly targeting FR1 FDD deployments.    </w:t>
      </w:r>
    </w:p>
    <w:p w14:paraId="2434B20A" w14:textId="77777777" w:rsidR="00FA0AAE" w:rsidRPr="00105477" w:rsidRDefault="00FA0AAE" w:rsidP="006018D6">
      <w:pPr>
        <w:jc w:val="both"/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 xml:space="preserve">17 WI </w:t>
      </w:r>
      <w:proofErr w:type="spellStart"/>
      <w:r w:rsidRPr="00105477">
        <w:rPr>
          <w:color w:val="000000"/>
        </w:rPr>
        <w:t>NR_</w:t>
      </w:r>
      <w:r w:rsidR="003F2672" w:rsidRPr="00105477">
        <w:rPr>
          <w:color w:val="000000"/>
        </w:rPr>
        <w:t>feMIMO</w:t>
      </w:r>
      <w:proofErr w:type="spellEnd"/>
      <w:r w:rsidRPr="00105477">
        <w:rPr>
          <w:color w:val="000000"/>
        </w:rPr>
        <w:t xml:space="preserve">-Core has been </w:t>
      </w:r>
      <w:r w:rsidR="003F2672" w:rsidRPr="00105477">
        <w:rPr>
          <w:color w:val="000000"/>
        </w:rPr>
        <w:t>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proofErr w:type="spellStart"/>
      <w:r w:rsidRPr="00105477">
        <w:rPr>
          <w:color w:val="000000"/>
        </w:rPr>
        <w:t>NR_</w:t>
      </w:r>
      <w:r w:rsidR="003F2672" w:rsidRPr="00105477">
        <w:rPr>
          <w:color w:val="000000"/>
        </w:rPr>
        <w:t>feMIMO</w:t>
      </w:r>
      <w:proofErr w:type="spellEnd"/>
      <w:r w:rsidR="003F2672" w:rsidRPr="00105477">
        <w:rPr>
          <w:color w:val="000000"/>
        </w:rPr>
        <w:t>-Perf</w:t>
      </w:r>
      <w:r w:rsidRPr="00105477">
        <w:rPr>
          <w:rFonts w:hint="eastAsia"/>
        </w:rPr>
        <w:t xml:space="preserve"> has been </w:t>
      </w:r>
      <w:r w:rsidR="003F2672" w:rsidRPr="00105477">
        <w:t>25</w:t>
      </w:r>
      <w:r w:rsidRPr="00105477">
        <w:rPr>
          <w:rFonts w:hint="eastAsia"/>
        </w:rPr>
        <w:t>% completed</w:t>
      </w:r>
      <w:r w:rsidRPr="00105477">
        <w:t xml:space="preserve"> 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 w:rsidR="0049555C" w:rsidRPr="00105477">
        <w:rPr>
          <w:bCs/>
        </w:rPr>
        <w:t>95</w:t>
      </w:r>
      <w:r w:rsidRPr="00105477">
        <w:rPr>
          <w:rFonts w:hint="eastAsia"/>
          <w:bCs/>
        </w:rPr>
        <w:t>-</w:t>
      </w:r>
      <w:r w:rsidRPr="00105477">
        <w:rPr>
          <w:bCs/>
        </w:rPr>
        <w:t>e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meeting.</w:t>
      </w:r>
      <w:r w:rsidRPr="00105477">
        <w:t xml:space="preserve"> According to the requirements of </w:t>
      </w:r>
      <w:r w:rsidRPr="00105477">
        <w:rPr>
          <w:rFonts w:hint="eastAsia"/>
        </w:rPr>
        <w:t>N</w:t>
      </w:r>
      <w:r w:rsidRPr="00105477">
        <w:t xml:space="preserve">R network deployment and </w:t>
      </w:r>
      <w:r w:rsidRPr="00105477">
        <w:rPr>
          <w:rFonts w:hint="eastAsia"/>
        </w:rPr>
        <w:t xml:space="preserve">performance </w:t>
      </w:r>
      <w:r w:rsidRPr="00105477">
        <w:t>optimization, it is justified now to start the work on the corresponding UE conformance test specifications for NR</w:t>
      </w:r>
      <w:r w:rsidR="003F2672" w:rsidRPr="00105477">
        <w:t xml:space="preserve"> </w:t>
      </w:r>
      <w:proofErr w:type="spellStart"/>
      <w:r w:rsidR="003F2672" w:rsidRPr="00105477">
        <w:t>feMIMO</w:t>
      </w:r>
      <w:proofErr w:type="spellEnd"/>
      <w:r w:rsidR="0049555C" w:rsidRPr="00105477">
        <w:t xml:space="preserve"> </w:t>
      </w:r>
      <w:r w:rsidRPr="00105477">
        <w:rPr>
          <w:color w:val="000000"/>
        </w:rPr>
        <w:t xml:space="preserve">features </w:t>
      </w:r>
      <w:r w:rsidRPr="00105477">
        <w:t>in 3GPP RAN WG5 to meet the market requirements in time.</w:t>
      </w:r>
    </w:p>
    <w:p w14:paraId="149EE19B" w14:textId="77777777" w:rsidR="00DA649E" w:rsidRPr="00105477" w:rsidRDefault="00DA649E" w:rsidP="00DA649E">
      <w:pPr>
        <w:pStyle w:val="Heading2"/>
      </w:pPr>
      <w:r w:rsidRPr="00105477">
        <w:t>4</w:t>
      </w:r>
      <w:r w:rsidRPr="00105477">
        <w:tab/>
        <w:t>Objective</w:t>
      </w:r>
    </w:p>
    <w:p w14:paraId="2E41C516" w14:textId="77777777" w:rsidR="00DA649E" w:rsidRPr="00105477" w:rsidRDefault="00DA649E" w:rsidP="00DA649E">
      <w:pPr>
        <w:pStyle w:val="Heading3"/>
      </w:pPr>
      <w:r w:rsidRPr="00105477">
        <w:t>4.1</w:t>
      </w:r>
      <w:r w:rsidRPr="00105477">
        <w:tab/>
        <w:t>Objective of SI or Core part WI or Testing part WI</w:t>
      </w:r>
    </w:p>
    <w:p w14:paraId="2C32A54D" w14:textId="77777777" w:rsidR="00DA649E" w:rsidRPr="00105477" w:rsidRDefault="00DA649E" w:rsidP="00DA649E">
      <w:pPr>
        <w:spacing w:after="0"/>
      </w:pPr>
      <w:r w:rsidRPr="00105477">
        <w:t xml:space="preserve">The objective of this work item is to define the UE conformance requirements corresponding to </w:t>
      </w:r>
      <w:r w:rsidR="00B6718C">
        <w:t>‘</w:t>
      </w:r>
      <w:r w:rsidRPr="00105477">
        <w:t xml:space="preserve">WI </w:t>
      </w:r>
      <w:proofErr w:type="spellStart"/>
      <w:r w:rsidR="0049555C" w:rsidRPr="00105477">
        <w:t>NR_</w:t>
      </w:r>
      <w:r w:rsidR="003F2672" w:rsidRPr="00105477">
        <w:t>feMIMO</w:t>
      </w:r>
      <w:proofErr w:type="spellEnd"/>
      <w:r w:rsidR="00B6718C">
        <w:t xml:space="preserve">’, by analysing the test case impact, applicability and test environment, and updating the relevant conformance specifications. </w:t>
      </w:r>
      <w:r w:rsidRPr="00105477">
        <w:t xml:space="preserve"> This work item will cover </w:t>
      </w:r>
      <w:proofErr w:type="spellStart"/>
      <w:r w:rsidRPr="00105477">
        <w:rPr>
          <w:rFonts w:hint="eastAsia"/>
        </w:rPr>
        <w:t>Demod</w:t>
      </w:r>
      <w:proofErr w:type="spellEnd"/>
      <w:r w:rsidRPr="00105477">
        <w:rPr>
          <w:rFonts w:hint="eastAsia"/>
        </w:rPr>
        <w:t xml:space="preserve"> and RRM</w:t>
      </w:r>
      <w:r w:rsidRPr="00105477">
        <w:t xml:space="preserve"> conformance test specifications </w:t>
      </w:r>
      <w:r w:rsidR="00B6718C">
        <w:t>for</w:t>
      </w:r>
      <w:r w:rsidRPr="00105477">
        <w:rPr>
          <w:bCs/>
        </w:rPr>
        <w:t xml:space="preserve"> </w:t>
      </w:r>
      <w:proofErr w:type="spellStart"/>
      <w:r w:rsidR="0049555C" w:rsidRPr="00105477">
        <w:rPr>
          <w:bCs/>
        </w:rPr>
        <w:t>NR_</w:t>
      </w:r>
      <w:r w:rsidR="00450736" w:rsidRPr="00105477">
        <w:rPr>
          <w:bCs/>
        </w:rPr>
        <w:t>feMIMO</w:t>
      </w:r>
      <w:proofErr w:type="spellEnd"/>
      <w:r w:rsidRPr="00105477">
        <w:t>.</w:t>
      </w:r>
      <w:r w:rsidR="00B622C8" w:rsidRPr="00105477">
        <w:t xml:space="preserve"> </w:t>
      </w:r>
    </w:p>
    <w:p w14:paraId="2DFC3950" w14:textId="77777777" w:rsidR="00DA649E" w:rsidRPr="00105477" w:rsidRDefault="00DA649E" w:rsidP="00DA649E">
      <w:pPr>
        <w:spacing w:after="0"/>
        <w:rPr>
          <w:bCs/>
        </w:rPr>
      </w:pPr>
    </w:p>
    <w:p w14:paraId="402F90B2" w14:textId="77777777" w:rsidR="00DA649E" w:rsidRPr="00105477" w:rsidRDefault="00DA649E" w:rsidP="00DA649E">
      <w:pPr>
        <w:pStyle w:val="Heading2"/>
      </w:pPr>
      <w:r w:rsidRPr="00105477">
        <w:lastRenderedPageBreak/>
        <w:t>5</w:t>
      </w:r>
      <w:r w:rsidRPr="00105477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DA649E" w:rsidRPr="00105477" w14:paraId="4B66693F" w14:textId="77777777" w:rsidTr="00C42EF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E64F" w14:textId="77777777" w:rsidR="00DA649E" w:rsidRPr="00105477" w:rsidRDefault="00DA649E" w:rsidP="00C42EF1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 w:rsidRPr="00105477"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DA649E" w:rsidRPr="00105477" w14:paraId="6E287ED4" w14:textId="77777777" w:rsidTr="00C42EF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E07C2A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82EC6" w14:textId="77777777" w:rsidR="00DA649E" w:rsidRPr="00105477" w:rsidRDefault="00DA649E" w:rsidP="00C42EF1">
            <w:pPr>
              <w:spacing w:after="0"/>
              <w:ind w:right="-99"/>
            </w:pPr>
            <w:r w:rsidRPr="0010547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41C2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A2BBE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054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F02F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11E69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A649E" w:rsidRPr="00105477" w14:paraId="1E4CA476" w14:textId="77777777" w:rsidTr="00C42EF1">
        <w:tc>
          <w:tcPr>
            <w:tcW w:w="1617" w:type="dxa"/>
          </w:tcPr>
          <w:p w14:paraId="22967F4E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29EA995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BDC6F3B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A3E374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9D2C1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4F6E218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</w:tr>
    </w:tbl>
    <w:p w14:paraId="7D4E125D" w14:textId="77777777" w:rsidR="00DA649E" w:rsidRPr="00105477" w:rsidRDefault="00DA649E" w:rsidP="00DA649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4"/>
        <w:gridCol w:w="4344"/>
        <w:gridCol w:w="1417"/>
        <w:gridCol w:w="2101"/>
      </w:tblGrid>
      <w:tr w:rsidR="00DA649E" w:rsidRPr="00105477" w14:paraId="6570A313" w14:textId="77777777" w:rsidTr="00281EE4">
        <w:trPr>
          <w:cantSplit/>
          <w:jc w:val="center"/>
        </w:trPr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36F46" w14:textId="77777777" w:rsidR="00DA649E" w:rsidRPr="00105477" w:rsidRDefault="00DA649E" w:rsidP="00C42EF1">
            <w:pPr>
              <w:pStyle w:val="TAL"/>
              <w:ind w:right="-99"/>
              <w:jc w:val="center"/>
              <w:rPr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 xml:space="preserve">Impacted existing TS/TR </w:t>
            </w:r>
            <w:r w:rsidRPr="00105477"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DA649E" w:rsidRPr="00105477" w14:paraId="1D412BDE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2CF728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12788C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>D</w:t>
            </w:r>
            <w:r w:rsidRPr="001054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A7637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0509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B30985" w:rsidRPr="00105477" w14:paraId="77EC29C1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27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72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RRM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53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0A84C2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F6C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B30985" w:rsidRPr="00105477" w14:paraId="5677FF3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38.52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CD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proofErr w:type="spellStart"/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Demod</w:t>
            </w:r>
            <w:proofErr w:type="spellEnd"/>
            <w:r w:rsidR="00042074" w:rsidRPr="00105477">
              <w:rPr>
                <w:rFonts w:cs="Arial"/>
                <w:sz w:val="16"/>
                <w:szCs w:val="16"/>
                <w:lang w:eastAsia="zh-CN"/>
              </w:rPr>
              <w:t xml:space="preserve"> and CSI requirements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541645" w:rsidRPr="0010547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41645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31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12F8C036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384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DF5C05" w:rsidRPr="00105477" w14:paraId="07B8334F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313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2B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Introduction of common implementation conformance statement (ICS) for</w:t>
            </w:r>
            <w:r w:rsidR="00281EE4" w:rsidRPr="00105477">
              <w:rPr>
                <w:sz w:val="16"/>
                <w:szCs w:val="16"/>
              </w:rPr>
              <w:t xml:space="preserve"> 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795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F958DB9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FF1" w14:textId="77777777" w:rsidR="00DF5C05" w:rsidRPr="00105477" w:rsidRDefault="00DF5C05" w:rsidP="00DF5C05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7BD9BE77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9C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261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Applicability statements of the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="00541645" w:rsidRPr="0010547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7B0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A01433F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D74" w14:textId="77777777" w:rsidR="00042074" w:rsidRPr="00105477" w:rsidRDefault="00042074" w:rsidP="00042074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2C2FD592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55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TR 38.90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92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analysis of MU and TT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for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45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E4BB0D3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95A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42074" w:rsidRPr="00105477" w14:paraId="3A802F5A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FE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D1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F0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55B6E8D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D59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62A55860" w14:textId="77777777" w:rsidR="00DA649E" w:rsidRPr="00105477" w:rsidRDefault="00DA649E" w:rsidP="00DA649E"/>
    <w:p w14:paraId="7C3C3C0E" w14:textId="77777777" w:rsidR="00DA649E" w:rsidRPr="00105477" w:rsidRDefault="00DA649E" w:rsidP="00DA649E">
      <w:pPr>
        <w:pStyle w:val="Heading2"/>
        <w:spacing w:before="0"/>
      </w:pPr>
      <w:r w:rsidRPr="00105477">
        <w:t>6</w:t>
      </w:r>
      <w:r w:rsidRPr="00105477">
        <w:tab/>
        <w:t>Work item Rapporteur(s)</w:t>
      </w:r>
    </w:p>
    <w:p w14:paraId="2DD8D57B" w14:textId="77777777" w:rsidR="000A0008" w:rsidRDefault="000A0008" w:rsidP="000A0008">
      <w:pPr>
        <w:rPr>
          <w:rFonts w:eastAsia="宋体"/>
          <w:color w:val="0000FF"/>
          <w:u w:val="single"/>
          <w:lang w:eastAsia="zh-CN"/>
        </w:rPr>
      </w:pPr>
      <w:r>
        <w:t>Tang, Runsen</w:t>
      </w:r>
      <w:r w:rsidRPr="00342130">
        <w:t xml:space="preserve">, Samsung, </w:t>
      </w:r>
      <w:hyperlink r:id="rId11" w:history="1">
        <w:r w:rsidRPr="00940D0D">
          <w:rPr>
            <w:rStyle w:val="Hyperlink"/>
            <w:rFonts w:eastAsia="宋体"/>
            <w:lang w:eastAsia="zh-CN"/>
          </w:rPr>
          <w:t>runsen.tang@samsung.com</w:t>
        </w:r>
      </w:hyperlink>
    </w:p>
    <w:p w14:paraId="728294D7" w14:textId="77777777" w:rsidR="000A0008" w:rsidRPr="000A0008" w:rsidRDefault="000A0008" w:rsidP="000A0008">
      <w:pPr>
        <w:ind w:right="-99"/>
        <w:rPr>
          <w:color w:val="0000FF"/>
          <w:u w:val="single"/>
        </w:rPr>
      </w:pPr>
      <w:r w:rsidRPr="009C75E3">
        <w:t xml:space="preserve">Gu, </w:t>
      </w:r>
      <w:proofErr w:type="spellStart"/>
      <w:r w:rsidRPr="009C75E3">
        <w:t>Chunying</w:t>
      </w:r>
      <w:proofErr w:type="spellEnd"/>
      <w:r w:rsidRPr="009C75E3">
        <w:t xml:space="preserve">, Huawei, </w:t>
      </w:r>
      <w:hyperlink r:id="rId12" w:history="1">
        <w:r w:rsidRPr="00ED0578">
          <w:rPr>
            <w:rStyle w:val="Hyperlink"/>
          </w:rPr>
          <w:t>guchunying@huawei.com</w:t>
        </w:r>
      </w:hyperlink>
    </w:p>
    <w:p w14:paraId="1694EF0C" w14:textId="77777777" w:rsidR="00DA649E" w:rsidRPr="00105477" w:rsidRDefault="00DA649E" w:rsidP="00DA649E">
      <w:pPr>
        <w:pStyle w:val="Heading2"/>
        <w:spacing w:before="0"/>
      </w:pPr>
      <w:r w:rsidRPr="00105477">
        <w:t>7</w:t>
      </w:r>
      <w:r w:rsidRPr="00105477">
        <w:tab/>
        <w:t>Work item leadership</w:t>
      </w:r>
    </w:p>
    <w:p w14:paraId="6AA36B69" w14:textId="77777777" w:rsidR="00DA649E" w:rsidRPr="00105477" w:rsidRDefault="00DA649E" w:rsidP="00DA649E">
      <w:pPr>
        <w:spacing w:after="0"/>
        <w:ind w:right="-96"/>
      </w:pPr>
      <w:r w:rsidRPr="00105477">
        <w:rPr>
          <w:rFonts w:hint="eastAsia"/>
        </w:rPr>
        <w:t>R</w:t>
      </w:r>
      <w:r w:rsidRPr="00105477">
        <w:t>AN5</w:t>
      </w:r>
    </w:p>
    <w:p w14:paraId="1A5C82FF" w14:textId="77777777" w:rsidR="00DA649E" w:rsidRPr="00105477" w:rsidRDefault="00DA649E" w:rsidP="00DA649E">
      <w:pPr>
        <w:spacing w:after="0"/>
        <w:ind w:right="-96"/>
      </w:pPr>
    </w:p>
    <w:p w14:paraId="6A1A4108" w14:textId="77777777" w:rsidR="00DA649E" w:rsidRPr="00105477" w:rsidRDefault="00DA649E" w:rsidP="00DA649E">
      <w:pPr>
        <w:pStyle w:val="Heading2"/>
        <w:spacing w:before="0"/>
      </w:pPr>
      <w:r w:rsidRPr="00105477">
        <w:t>8</w:t>
      </w:r>
      <w:r w:rsidRPr="00105477">
        <w:tab/>
        <w:t>Aspects that involve other WGs</w:t>
      </w:r>
    </w:p>
    <w:p w14:paraId="0C3DCC4A" w14:textId="77777777" w:rsidR="00DA649E" w:rsidRPr="00105477" w:rsidRDefault="00DA649E" w:rsidP="00DA649E">
      <w:r w:rsidRPr="00105477">
        <w:t>None</w:t>
      </w:r>
    </w:p>
    <w:p w14:paraId="39D2FA71" w14:textId="77777777" w:rsidR="00DA649E" w:rsidRPr="00105477" w:rsidRDefault="00DA649E" w:rsidP="00DA649E">
      <w:pPr>
        <w:pStyle w:val="Heading2"/>
        <w:spacing w:before="0"/>
      </w:pPr>
      <w:r w:rsidRPr="00105477">
        <w:t>9</w:t>
      </w:r>
      <w:r w:rsidRPr="0010547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DA649E" w:rsidRPr="00105477" w14:paraId="0CD831CF" w14:textId="77777777" w:rsidTr="00C42EF1">
        <w:trPr>
          <w:jc w:val="center"/>
        </w:trPr>
        <w:tc>
          <w:tcPr>
            <w:tcW w:w="0" w:type="auto"/>
            <w:shd w:val="clear" w:color="auto" w:fill="E0E0E0"/>
          </w:tcPr>
          <w:p w14:paraId="6DDE866F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Supporting IM name</w:t>
            </w:r>
          </w:p>
        </w:tc>
      </w:tr>
      <w:tr w:rsidR="00AB5407" w:rsidRPr="00105477" w14:paraId="2A80796D" w14:textId="77777777" w:rsidTr="00C42EF1">
        <w:trPr>
          <w:jc w:val="center"/>
        </w:trPr>
        <w:tc>
          <w:tcPr>
            <w:tcW w:w="1946" w:type="dxa"/>
          </w:tcPr>
          <w:p w14:paraId="75507409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AB5407" w:rsidRPr="00105477" w14:paraId="48C8EFA7" w14:textId="77777777" w:rsidTr="00C42EF1">
        <w:trPr>
          <w:jc w:val="center"/>
        </w:trPr>
        <w:tc>
          <w:tcPr>
            <w:tcW w:w="1946" w:type="dxa"/>
          </w:tcPr>
          <w:p w14:paraId="1DBF23B1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B5407" w:rsidRPr="00105477" w14:paraId="66B54FC2" w14:textId="77777777" w:rsidTr="00C42EF1">
        <w:trPr>
          <w:jc w:val="center"/>
        </w:trPr>
        <w:tc>
          <w:tcPr>
            <w:tcW w:w="1946" w:type="dxa"/>
          </w:tcPr>
          <w:p w14:paraId="5F9EB5E7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AB5407" w:rsidRPr="00105477" w14:paraId="263453A1" w14:textId="77777777" w:rsidTr="00C42EF1">
        <w:trPr>
          <w:jc w:val="center"/>
        </w:trPr>
        <w:tc>
          <w:tcPr>
            <w:tcW w:w="1946" w:type="dxa"/>
          </w:tcPr>
          <w:p w14:paraId="54C1B472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</w:t>
            </w:r>
            <w:r>
              <w:rPr>
                <w:lang w:eastAsia="zh-CN"/>
              </w:rPr>
              <w:t>con</w:t>
            </w:r>
            <w:proofErr w:type="spellEnd"/>
          </w:p>
        </w:tc>
      </w:tr>
      <w:tr w:rsidR="00AB5407" w:rsidRPr="00105477" w14:paraId="003FF95E" w14:textId="77777777" w:rsidTr="00C42EF1">
        <w:trPr>
          <w:jc w:val="center"/>
        </w:trPr>
        <w:tc>
          <w:tcPr>
            <w:tcW w:w="1946" w:type="dxa"/>
          </w:tcPr>
          <w:p w14:paraId="407915A4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AB5407" w:rsidRPr="00105477" w14:paraId="204FA29D" w14:textId="77777777" w:rsidTr="00C42EF1">
        <w:trPr>
          <w:jc w:val="center"/>
        </w:trPr>
        <w:tc>
          <w:tcPr>
            <w:tcW w:w="1946" w:type="dxa"/>
          </w:tcPr>
          <w:p w14:paraId="314E34E2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83405F" w:rsidRPr="00105477" w14:paraId="51C05234" w14:textId="77777777" w:rsidTr="00C42EF1">
        <w:trPr>
          <w:jc w:val="center"/>
          <w:ins w:id="1" w:author="Runsen - Samsung" w:date="2022-05-07T12:28:00Z"/>
        </w:trPr>
        <w:tc>
          <w:tcPr>
            <w:tcW w:w="1946" w:type="dxa"/>
          </w:tcPr>
          <w:p w14:paraId="0D780E11" w14:textId="3FA33FC0" w:rsidR="0083405F" w:rsidRDefault="0083405F" w:rsidP="00B204B5">
            <w:pPr>
              <w:pStyle w:val="TAL"/>
              <w:rPr>
                <w:ins w:id="2" w:author="Runsen - Samsung" w:date="2022-05-07T12:28:00Z"/>
                <w:rFonts w:hint="eastAsia"/>
                <w:lang w:eastAsia="zh-CN"/>
              </w:rPr>
            </w:pPr>
            <w:ins w:id="3" w:author="Runsen - Samsung" w:date="2022-05-07T12:28:00Z">
              <w:r>
                <w:rPr>
                  <w:lang w:eastAsia="zh-CN"/>
                </w:rPr>
                <w:t>LG Uplus</w:t>
              </w:r>
            </w:ins>
          </w:p>
        </w:tc>
      </w:tr>
      <w:tr w:rsidR="00AB5407" w:rsidRPr="00105477" w:rsidDel="0083405F" w14:paraId="60E8A189" w14:textId="58A38B07" w:rsidTr="00C42EF1">
        <w:trPr>
          <w:jc w:val="center"/>
          <w:del w:id="4" w:author="Runsen - Samsung" w:date="2022-05-07T12:28:00Z"/>
        </w:trPr>
        <w:tc>
          <w:tcPr>
            <w:tcW w:w="1946" w:type="dxa"/>
          </w:tcPr>
          <w:p w14:paraId="2A1E211A" w14:textId="42191E13" w:rsidR="00AB5407" w:rsidRPr="00105477" w:rsidDel="0083405F" w:rsidRDefault="00AB5407" w:rsidP="00B204B5">
            <w:pPr>
              <w:pStyle w:val="TAL"/>
              <w:rPr>
                <w:del w:id="5" w:author="Runsen - Samsung" w:date="2022-05-07T12:28:00Z"/>
                <w:lang w:eastAsia="zh-CN"/>
              </w:rPr>
            </w:pPr>
            <w:del w:id="6" w:author="Runsen - Samsung" w:date="2022-05-07T12:28:00Z">
              <w:r w:rsidDel="0083405F">
                <w:rPr>
                  <w:lang w:eastAsia="zh-CN"/>
                </w:rPr>
                <w:delText>LGE</w:delText>
              </w:r>
            </w:del>
          </w:p>
        </w:tc>
      </w:tr>
      <w:tr w:rsidR="00AB5407" w:rsidRPr="00105477" w14:paraId="5ED79C39" w14:textId="77777777" w:rsidTr="00C42EF1">
        <w:trPr>
          <w:jc w:val="center"/>
        </w:trPr>
        <w:tc>
          <w:tcPr>
            <w:tcW w:w="1946" w:type="dxa"/>
          </w:tcPr>
          <w:p w14:paraId="5789DC5C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msung</w:t>
            </w:r>
          </w:p>
        </w:tc>
      </w:tr>
      <w:tr w:rsidR="00AB5407" w:rsidRPr="00105477" w14:paraId="296B0E91" w14:textId="77777777" w:rsidTr="00C42EF1">
        <w:trPr>
          <w:jc w:val="center"/>
        </w:trPr>
        <w:tc>
          <w:tcPr>
            <w:tcW w:w="1946" w:type="dxa"/>
          </w:tcPr>
          <w:p w14:paraId="109118A4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AB5407" w:rsidRPr="00105477" w14:paraId="1585C43C" w14:textId="77777777" w:rsidTr="00C42EF1">
        <w:trPr>
          <w:jc w:val="center"/>
        </w:trPr>
        <w:tc>
          <w:tcPr>
            <w:tcW w:w="1946" w:type="dxa"/>
          </w:tcPr>
          <w:p w14:paraId="0B1A92FE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B204B5" w:rsidRPr="00105477" w14:paraId="4972874A" w14:textId="77777777" w:rsidTr="00C42EF1">
        <w:trPr>
          <w:jc w:val="center"/>
        </w:trPr>
        <w:tc>
          <w:tcPr>
            <w:tcW w:w="1946" w:type="dxa"/>
          </w:tcPr>
          <w:p w14:paraId="2140AE7C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105477" w14:paraId="724B374A" w14:textId="77777777" w:rsidTr="00C42EF1">
        <w:trPr>
          <w:jc w:val="center"/>
        </w:trPr>
        <w:tc>
          <w:tcPr>
            <w:tcW w:w="1946" w:type="dxa"/>
          </w:tcPr>
          <w:p w14:paraId="49BCFD38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105477" w14:paraId="52F7F258" w14:textId="77777777" w:rsidTr="00C42EF1">
        <w:trPr>
          <w:jc w:val="center"/>
        </w:trPr>
        <w:tc>
          <w:tcPr>
            <w:tcW w:w="1946" w:type="dxa"/>
          </w:tcPr>
          <w:p w14:paraId="4A950BF1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C42EF1" w14:paraId="112E7F4C" w14:textId="77777777" w:rsidTr="00C42EF1">
        <w:trPr>
          <w:jc w:val="center"/>
        </w:trPr>
        <w:tc>
          <w:tcPr>
            <w:tcW w:w="1946" w:type="dxa"/>
          </w:tcPr>
          <w:p w14:paraId="0D18F2FD" w14:textId="77777777" w:rsidR="00B204B5" w:rsidRPr="00C42EF1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C42EF1" w14:paraId="1979446A" w14:textId="77777777" w:rsidTr="00C42EF1">
        <w:trPr>
          <w:jc w:val="center"/>
        </w:trPr>
        <w:tc>
          <w:tcPr>
            <w:tcW w:w="1946" w:type="dxa"/>
          </w:tcPr>
          <w:p w14:paraId="3FD6409B" w14:textId="77777777" w:rsidR="00B204B5" w:rsidRPr="00C42EF1" w:rsidRDefault="00B204B5" w:rsidP="00B204B5">
            <w:pPr>
              <w:pStyle w:val="TAL"/>
              <w:rPr>
                <w:lang w:eastAsia="zh-CN"/>
              </w:rPr>
            </w:pPr>
          </w:p>
        </w:tc>
      </w:tr>
    </w:tbl>
    <w:p w14:paraId="5C4262A2" w14:textId="77777777" w:rsidR="00DA649E" w:rsidRDefault="00DA649E" w:rsidP="00DA649E"/>
    <w:p w14:paraId="79CECFAB" w14:textId="77777777" w:rsidR="00DA649E" w:rsidRDefault="00DA649E" w:rsidP="00DA649E"/>
    <w:p w14:paraId="0E01C5C4" w14:textId="77777777" w:rsidR="00067741" w:rsidRDefault="00067741" w:rsidP="00067741">
      <w:pPr>
        <w:pStyle w:val="FP"/>
        <w:ind w:right="-99"/>
        <w:jc w:val="right"/>
      </w:pPr>
    </w:p>
    <w:p w14:paraId="750CA061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071A194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250537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7E9E54D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B28CCC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0745A1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55FDA3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942CF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332C21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F0E26C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CF1B29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F5D74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F4808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983E27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931A8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1D6ED6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0245AA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4DB690B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6FDA5A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26BBA1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073223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2982E7D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E05337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895437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5730" w14:textId="77777777" w:rsidR="00B077F1" w:rsidRDefault="00B077F1">
      <w:r>
        <w:separator/>
      </w:r>
    </w:p>
  </w:endnote>
  <w:endnote w:type="continuationSeparator" w:id="0">
    <w:p w14:paraId="04DF2B3B" w14:textId="77777777" w:rsidR="00B077F1" w:rsidRDefault="00B0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1793" w14:textId="77777777" w:rsidR="00B077F1" w:rsidRDefault="00B077F1">
      <w:r>
        <w:separator/>
      </w:r>
    </w:p>
  </w:footnote>
  <w:footnote w:type="continuationSeparator" w:id="0">
    <w:p w14:paraId="3358E93B" w14:textId="77777777" w:rsidR="00B077F1" w:rsidRDefault="00B0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FC8"/>
    <w:rsid w:val="00006EF7"/>
    <w:rsid w:val="000205C5"/>
    <w:rsid w:val="00037C06"/>
    <w:rsid w:val="00040383"/>
    <w:rsid w:val="00042074"/>
    <w:rsid w:val="00052BF8"/>
    <w:rsid w:val="00057116"/>
    <w:rsid w:val="00067741"/>
    <w:rsid w:val="000A0008"/>
    <w:rsid w:val="000B0519"/>
    <w:rsid w:val="000B61FD"/>
    <w:rsid w:val="000C0728"/>
    <w:rsid w:val="000E55AD"/>
    <w:rsid w:val="00105477"/>
    <w:rsid w:val="00116E9E"/>
    <w:rsid w:val="00166731"/>
    <w:rsid w:val="00191B86"/>
    <w:rsid w:val="001C5C86"/>
    <w:rsid w:val="001F545E"/>
    <w:rsid w:val="002000C2"/>
    <w:rsid w:val="0024786B"/>
    <w:rsid w:val="00257FC1"/>
    <w:rsid w:val="00281EE4"/>
    <w:rsid w:val="002E7A9E"/>
    <w:rsid w:val="003163DF"/>
    <w:rsid w:val="003205AD"/>
    <w:rsid w:val="00335FB2"/>
    <w:rsid w:val="00344158"/>
    <w:rsid w:val="003A1EB0"/>
    <w:rsid w:val="003C6DA6"/>
    <w:rsid w:val="003F2672"/>
    <w:rsid w:val="003F268E"/>
    <w:rsid w:val="003F7B3D"/>
    <w:rsid w:val="00426902"/>
    <w:rsid w:val="0043745F"/>
    <w:rsid w:val="0044029F"/>
    <w:rsid w:val="00450736"/>
    <w:rsid w:val="004808C5"/>
    <w:rsid w:val="0048267C"/>
    <w:rsid w:val="004876B9"/>
    <w:rsid w:val="00493A79"/>
    <w:rsid w:val="0049555C"/>
    <w:rsid w:val="004A6A60"/>
    <w:rsid w:val="004E548C"/>
    <w:rsid w:val="004E6F8A"/>
    <w:rsid w:val="00541645"/>
    <w:rsid w:val="00556F61"/>
    <w:rsid w:val="005573BB"/>
    <w:rsid w:val="00557B2E"/>
    <w:rsid w:val="00561267"/>
    <w:rsid w:val="00582280"/>
    <w:rsid w:val="00590087"/>
    <w:rsid w:val="005C4F58"/>
    <w:rsid w:val="005D3FEC"/>
    <w:rsid w:val="005D44BE"/>
    <w:rsid w:val="006018D6"/>
    <w:rsid w:val="006067FA"/>
    <w:rsid w:val="00611EC4"/>
    <w:rsid w:val="00620B3F"/>
    <w:rsid w:val="0062274F"/>
    <w:rsid w:val="006418C6"/>
    <w:rsid w:val="00654893"/>
    <w:rsid w:val="006712A7"/>
    <w:rsid w:val="00671BBB"/>
    <w:rsid w:val="00676FD2"/>
    <w:rsid w:val="00682237"/>
    <w:rsid w:val="006B3931"/>
    <w:rsid w:val="006B4280"/>
    <w:rsid w:val="006F5372"/>
    <w:rsid w:val="0070458C"/>
    <w:rsid w:val="00707673"/>
    <w:rsid w:val="00715746"/>
    <w:rsid w:val="00735CC1"/>
    <w:rsid w:val="0075252A"/>
    <w:rsid w:val="00764B84"/>
    <w:rsid w:val="0078034D"/>
    <w:rsid w:val="00783FB9"/>
    <w:rsid w:val="00790BCC"/>
    <w:rsid w:val="007974F5"/>
    <w:rsid w:val="007A017B"/>
    <w:rsid w:val="007B0F49"/>
    <w:rsid w:val="007B67B1"/>
    <w:rsid w:val="007C7E14"/>
    <w:rsid w:val="007E78BC"/>
    <w:rsid w:val="007F7421"/>
    <w:rsid w:val="00811C37"/>
    <w:rsid w:val="0083405F"/>
    <w:rsid w:val="0088222A"/>
    <w:rsid w:val="00893215"/>
    <w:rsid w:val="008A76FD"/>
    <w:rsid w:val="008B2D09"/>
    <w:rsid w:val="008C537F"/>
    <w:rsid w:val="008C68DD"/>
    <w:rsid w:val="008D5F71"/>
    <w:rsid w:val="008D658B"/>
    <w:rsid w:val="008E7F0E"/>
    <w:rsid w:val="009437A2"/>
    <w:rsid w:val="0094425E"/>
    <w:rsid w:val="00944B28"/>
    <w:rsid w:val="00985B73"/>
    <w:rsid w:val="009870A7"/>
    <w:rsid w:val="009A3BC4"/>
    <w:rsid w:val="009B1936"/>
    <w:rsid w:val="009B36BA"/>
    <w:rsid w:val="00A10539"/>
    <w:rsid w:val="00A14C1F"/>
    <w:rsid w:val="00A15763"/>
    <w:rsid w:val="00A338A3"/>
    <w:rsid w:val="00A36378"/>
    <w:rsid w:val="00A36459"/>
    <w:rsid w:val="00A70E1E"/>
    <w:rsid w:val="00AB5407"/>
    <w:rsid w:val="00AB7A5F"/>
    <w:rsid w:val="00AE25BF"/>
    <w:rsid w:val="00AF7CF0"/>
    <w:rsid w:val="00B03C01"/>
    <w:rsid w:val="00B077F1"/>
    <w:rsid w:val="00B078D6"/>
    <w:rsid w:val="00B204B5"/>
    <w:rsid w:val="00B3015C"/>
    <w:rsid w:val="00B30985"/>
    <w:rsid w:val="00B36F6F"/>
    <w:rsid w:val="00B622C8"/>
    <w:rsid w:val="00B6718C"/>
    <w:rsid w:val="00BA3A53"/>
    <w:rsid w:val="00BA4095"/>
    <w:rsid w:val="00BA5B43"/>
    <w:rsid w:val="00BC642A"/>
    <w:rsid w:val="00C42EF1"/>
    <w:rsid w:val="00C43D1E"/>
    <w:rsid w:val="00C50F7C"/>
    <w:rsid w:val="00C57C50"/>
    <w:rsid w:val="00C715CA"/>
    <w:rsid w:val="00CD1251"/>
    <w:rsid w:val="00D71F40"/>
    <w:rsid w:val="00D77416"/>
    <w:rsid w:val="00D84E76"/>
    <w:rsid w:val="00D9083C"/>
    <w:rsid w:val="00DA649E"/>
    <w:rsid w:val="00DA74F3"/>
    <w:rsid w:val="00DD58B7"/>
    <w:rsid w:val="00DE14EF"/>
    <w:rsid w:val="00DF5C05"/>
    <w:rsid w:val="00E033E0"/>
    <w:rsid w:val="00E13CB2"/>
    <w:rsid w:val="00E90B85"/>
    <w:rsid w:val="00EB62E5"/>
    <w:rsid w:val="00EC7C38"/>
    <w:rsid w:val="00ED7A5B"/>
    <w:rsid w:val="00F41A27"/>
    <w:rsid w:val="00F4338D"/>
    <w:rsid w:val="00F440D3"/>
    <w:rsid w:val="00F812DE"/>
    <w:rsid w:val="00F832C3"/>
    <w:rsid w:val="00F921F1"/>
    <w:rsid w:val="00FA0AAE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9848989"/>
  <w15:chartTrackingRefBased/>
  <w15:docId w15:val="{4CE1E495-A1AB-4934-B1BD-F568467C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0">
    <w:name w:val="TAL (文字)"/>
    <w:link w:val="TAL"/>
    <w:locked/>
    <w:rsid w:val="00DA649E"/>
    <w:rPr>
      <w:rFonts w:ascii="Arial" w:hAnsi="Arial"/>
      <w:sz w:val="18"/>
      <w:lang w:val="en-GB" w:eastAsia="en-GB"/>
    </w:rPr>
  </w:style>
  <w:style w:type="paragraph" w:customStyle="1" w:styleId="tah0">
    <w:name w:val="tah"/>
    <w:basedOn w:val="Normal"/>
    <w:rsid w:val="00DA64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ar">
    <w:name w:val="TAL Car"/>
    <w:locked/>
    <w:rsid w:val="00B309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0985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105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chunying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nsen.tang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004B-F3CA-4BB0-9EC0-E85AF3F6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7697</CharactersWithSpaces>
  <SharedDoc>false</SharedDoc>
  <HLinks>
    <vt:vector size="30" baseType="variant">
      <vt:variant>
        <vt:i4>2162714</vt:i4>
      </vt:variant>
      <vt:variant>
        <vt:i4>12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3211333</vt:i4>
      </vt:variant>
      <vt:variant>
        <vt:i4>9</vt:i4>
      </vt:variant>
      <vt:variant>
        <vt:i4>0</vt:i4>
      </vt:variant>
      <vt:variant>
        <vt:i4>5</vt:i4>
      </vt:variant>
      <vt:variant>
        <vt:lpwstr>mailto:runsen.tang@samsung.com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Runsen - Samsung</cp:lastModifiedBy>
  <cp:revision>2</cp:revision>
  <cp:lastPrinted>2000-02-29T03:31:00Z</cp:lastPrinted>
  <dcterms:created xsi:type="dcterms:W3CDTF">2022-05-07T04:28:00Z</dcterms:created>
  <dcterms:modified xsi:type="dcterms:W3CDTF">2022-05-07T04:28:00Z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